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32A7A" w14:textId="537BD4BD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</w:t>
      </w:r>
      <w:r w:rsidR="002B6F13">
        <w:rPr>
          <w:b/>
          <w:sz w:val="24"/>
          <w:lang w:val="en-US"/>
        </w:rPr>
        <w:t>6</w:t>
      </w:r>
      <w:r>
        <w:rPr>
          <w:b/>
          <w:sz w:val="24"/>
          <w:lang w:val="en-US"/>
        </w:rPr>
        <w:tab/>
      </w:r>
      <w:r w:rsidR="005715E4" w:rsidRPr="005715E4">
        <w:rPr>
          <w:b/>
          <w:bCs/>
          <w:sz w:val="24"/>
          <w:lang w:val="en-US"/>
        </w:rPr>
        <w:t>RP-</w:t>
      </w:r>
      <w:r w:rsidR="003E5B71" w:rsidRPr="003E5B71">
        <w:t xml:space="preserve"> </w:t>
      </w:r>
      <w:r w:rsidR="003E5B71" w:rsidRPr="003E5B71">
        <w:rPr>
          <w:b/>
          <w:bCs/>
          <w:sz w:val="24"/>
          <w:lang w:val="en-US"/>
        </w:rPr>
        <w:t>243252</w:t>
      </w:r>
    </w:p>
    <w:p w14:paraId="68313B65" w14:textId="623D6015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M</w:t>
      </w:r>
      <w:r w:rsidR="002B6F13">
        <w:rPr>
          <w:b/>
          <w:sz w:val="24"/>
          <w:lang w:val="en-US"/>
        </w:rPr>
        <w:t>adrid</w:t>
      </w:r>
      <w:r>
        <w:rPr>
          <w:b/>
          <w:sz w:val="24"/>
          <w:lang w:val="en-US"/>
        </w:rPr>
        <w:t xml:space="preserve">, </w:t>
      </w:r>
      <w:r w:rsidR="002B6F13">
        <w:rPr>
          <w:b/>
          <w:sz w:val="24"/>
          <w:lang w:val="en-US"/>
        </w:rPr>
        <w:t>Spain</w:t>
      </w:r>
      <w:r>
        <w:rPr>
          <w:b/>
          <w:sz w:val="24"/>
          <w:lang w:val="en-US"/>
        </w:rPr>
        <w:t xml:space="preserve">, </w:t>
      </w:r>
      <w:r w:rsidR="002B6F13">
        <w:rPr>
          <w:b/>
          <w:sz w:val="24"/>
          <w:lang w:val="en-US"/>
        </w:rPr>
        <w:t>Dece</w:t>
      </w:r>
      <w:r>
        <w:rPr>
          <w:b/>
          <w:sz w:val="24"/>
          <w:lang w:val="en-US"/>
        </w:rPr>
        <w:t>mber 9-12, 2024</w:t>
      </w:r>
      <w:r>
        <w:rPr>
          <w:b/>
          <w:sz w:val="24"/>
          <w:lang w:val="en-US"/>
        </w:rPr>
        <w:tab/>
      </w:r>
      <w:r w:rsidR="00AA65A5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AA65A5">
        <w:rPr>
          <w:sz w:val="18"/>
          <w:szCs w:val="18"/>
          <w:lang w:val="en-US" w:eastAsia="zh-CN" w:bidi="ar"/>
        </w:rPr>
        <w:t>RP-</w:t>
      </w:r>
      <w:r w:rsidR="003E5B71" w:rsidRPr="003E5B71">
        <w:rPr>
          <w:rFonts w:ascii="Aptos" w:hAnsi="Aptos" w:cs="Times New Roman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="003E5B71" w:rsidRPr="003E5B71">
        <w:rPr>
          <w:sz w:val="18"/>
          <w:szCs w:val="18"/>
          <w:lang w:val="en-US" w:eastAsia="zh-CN" w:bidi="ar"/>
        </w:rPr>
        <w:t>242650</w:t>
      </w:r>
      <w:r w:rsidR="00AA65A5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5AF8054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2B6F13">
        <w:rPr>
          <w:rFonts w:ascii="Arial" w:eastAsia="Batang" w:hAnsi="Arial" w:cs="Arial"/>
          <w:b/>
          <w:sz w:val="24"/>
          <w:szCs w:val="24"/>
        </w:rPr>
        <w:t>Iridium</w:t>
      </w:r>
      <w:r w:rsidR="00815B2E">
        <w:rPr>
          <w:rFonts w:ascii="Arial" w:eastAsia="Batang" w:hAnsi="Arial" w:cs="Arial"/>
          <w:b/>
          <w:sz w:val="24"/>
          <w:szCs w:val="24"/>
        </w:rPr>
        <w:t xml:space="preserve"> Satellite LLC</w:t>
      </w:r>
      <w:r w:rsidR="00E71574">
        <w:rPr>
          <w:rFonts w:ascii="Arial" w:eastAsia="Batang" w:hAnsi="Arial" w:cs="Arial"/>
          <w:b/>
          <w:sz w:val="24"/>
          <w:szCs w:val="24"/>
        </w:rPr>
        <w:t>, Thales</w:t>
      </w:r>
    </w:p>
    <w:p w14:paraId="6BC9EA6F" w14:textId="1B2A186A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2B6F13">
        <w:rPr>
          <w:rFonts w:ascii="Arial" w:eastAsia="Batang" w:hAnsi="Arial" w:cs="Arial"/>
          <w:b/>
          <w:sz w:val="24"/>
          <w:szCs w:val="24"/>
        </w:rPr>
        <w:t>Revised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3AB6196A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</w:t>
      </w:r>
      <w:r w:rsidR="002B6F13">
        <w:rPr>
          <w:rFonts w:ascii="Arial" w:eastAsia="Batang" w:hAnsi="Arial" w:cs="Arial"/>
          <w:b/>
          <w:sz w:val="24"/>
          <w:szCs w:val="24"/>
        </w:rPr>
        <w:t>4</w:t>
      </w:r>
      <w:r w:rsidR="0085541F">
        <w:rPr>
          <w:rFonts w:ascii="Arial" w:eastAsia="Batang" w:hAnsi="Arial" w:cs="Arial"/>
          <w:b/>
          <w:sz w:val="24"/>
          <w:szCs w:val="24"/>
        </w:rPr>
        <w:t>.</w:t>
      </w:r>
      <w:r w:rsidR="002B6F13">
        <w:rPr>
          <w:rFonts w:ascii="Arial" w:eastAsia="Batang" w:hAnsi="Arial" w:cs="Arial"/>
          <w:b/>
          <w:sz w:val="24"/>
          <w:szCs w:val="24"/>
        </w:rPr>
        <w:t>5</w:t>
      </w:r>
      <w:r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160512F5" w:rsidR="00867387" w:rsidRDefault="00867387">
      <w:pPr>
        <w:pStyle w:val="Heading8"/>
        <w:ind w:left="2835" w:hanging="2835"/>
      </w:pPr>
      <w:r>
        <w:rPr>
          <w:sz w:val="32"/>
          <w:szCs w:val="32"/>
        </w:rPr>
        <w:t xml:space="preserve">Acronym: </w:t>
      </w:r>
      <w:proofErr w:type="spellStart"/>
      <w:ins w:id="1" w:author="Andjela Savoia" w:date="2024-11-30T12:45:00Z">
        <w:r w:rsidR="00C06B29" w:rsidRPr="00C06B29">
          <w:rPr>
            <w:sz w:val="32"/>
            <w:szCs w:val="32"/>
            <w:lang w:val="en-US"/>
          </w:rPr>
          <w:t>IoT_NTN_TDD</w:t>
        </w:r>
      </w:ins>
      <w:proofErr w:type="spellEnd"/>
      <w:del w:id="2" w:author="Andjela Savoia" w:date="2024-11-30T12:45:00Z" w16du:dateUtc="2024-11-30T17:45:00Z">
        <w:r w:rsidDel="00C06B29">
          <w:rPr>
            <w:sz w:val="32"/>
            <w:szCs w:val="32"/>
          </w:rPr>
          <w:delText>TBD</w:delText>
        </w:r>
      </w:del>
    </w:p>
    <w:p w14:paraId="4A23A467" w14:textId="77777777" w:rsidR="00867387" w:rsidRDefault="00867387"/>
    <w:p w14:paraId="5466D40A" w14:textId="066544ED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 xml:space="preserve">Unique identifier: </w:t>
      </w:r>
      <w:del w:id="3" w:author="Andjela Savoia" w:date="2024-11-30T12:47:00Z" w16du:dateUtc="2024-11-30T17:47:00Z">
        <w:r w:rsidDel="00C06B29">
          <w:rPr>
            <w:sz w:val="32"/>
            <w:szCs w:val="32"/>
          </w:rPr>
          <w:delText>TBD</w:delText>
        </w:r>
      </w:del>
      <w:ins w:id="4" w:author="Andjela Savoia" w:date="2024-11-30T12:47:00Z" w16du:dateUtc="2024-11-30T17:47:00Z">
        <w:r w:rsidR="00C06B29">
          <w:rPr>
            <w:sz w:val="32"/>
            <w:szCs w:val="32"/>
          </w:rPr>
          <w:t>1050123</w:t>
        </w:r>
      </w:ins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5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5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C4D3" w14:textId="77777777" w:rsidR="00867387" w:rsidRDefault="00867387">
            <w:pPr>
              <w:pStyle w:val="TAL"/>
            </w:pPr>
            <w:r>
              <w:t>FS_NR_nonterr_nw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FS_NR_nonterr_nw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0B535" w14:textId="77777777" w:rsidR="00867387" w:rsidRDefault="00867387">
            <w:pPr>
              <w:pStyle w:val="TAL"/>
            </w:pPr>
            <w:r>
              <w:t>FS_NR_NTN_solutions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leverage solutions identified in </w:t>
            </w:r>
            <w:proofErr w:type="spellStart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FS_NR_NTN_solutions</w:t>
            </w:r>
            <w:proofErr w:type="spellEnd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3EFA2" w14:textId="77777777" w:rsidR="00867387" w:rsidRDefault="00867387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3FD33" w14:textId="2666740B" w:rsidR="00867387" w:rsidRDefault="003F0176">
            <w:pPr>
              <w:pStyle w:val="tah0"/>
              <w:spacing w:before="0" w:after="0"/>
            </w:pPr>
            <w:ins w:id="6" w:author="Andjela Savoia" w:date="2024-11-30T13:37:00Z">
              <w:r w:rsidRPr="003F0176">
                <w:rPr>
                  <w:rFonts w:ascii="Arial" w:eastAsia="SimSun" w:hAnsi="Arial" w:cs="Arial"/>
                  <w:sz w:val="18"/>
                  <w:szCs w:val="20"/>
                </w:rPr>
                <w:t>This WI enhanced the IoT usage via NTN in Rel-17 LTE</w:t>
              </w:r>
            </w:ins>
            <w:del w:id="7" w:author="Andjela Savoia" w:date="2024-11-30T13:37:00Z" w16du:dateUtc="2024-11-30T18:37:00Z">
              <w:r w:rsidR="00867387" w:rsidDel="003F0176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delText>The proposed WID will use the Release 17 specification resulting from this work as a baseline for the evolution</w:delText>
              </w:r>
            </w:del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34A6" w14:textId="77777777" w:rsidR="00867387" w:rsidRDefault="00867387">
            <w:pPr>
              <w:pStyle w:val="TAL"/>
            </w:pPr>
            <w:hyperlink r:id="rId13" w:anchor="_blank" w:history="1">
              <w:proofErr w:type="spellStart"/>
              <w:r w:rsidRPr="00394588">
                <w:t>IoT_NTN_enh</w:t>
              </w:r>
              <w:proofErr w:type="spellEnd"/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B783" w14:textId="1D8E0E0F" w:rsidR="00867387" w:rsidRDefault="003F0176">
            <w:pPr>
              <w:pStyle w:val="TAL"/>
            </w:pPr>
            <w:ins w:id="8" w:author="Andjela Savoia" w:date="2024-11-30T13:37:00Z">
              <w:r w:rsidRPr="003F0176">
                <w:rPr>
                  <w:i/>
                  <w:iCs/>
                </w:rPr>
                <w:t>This WI enhanced the IoT usage via NTN in Rel-18 LTE</w:t>
              </w:r>
            </w:ins>
            <w:del w:id="9" w:author="Andjela Savoia" w:date="2024-11-30T13:37:00Z" w16du:dateUtc="2024-11-30T18:37:00Z">
              <w:r w:rsidR="00867387" w:rsidDel="003F0176">
                <w:delText>The proposed WID will use the Release 18 specification resulting from this work as a baseline for the evolution</w:delText>
              </w:r>
            </w:del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788D2" w14:textId="78159041" w:rsidR="003F0176" w:rsidRPr="003F0176" w:rsidRDefault="003F0176">
            <w:pPr>
              <w:pStyle w:val="tah0"/>
              <w:spacing w:before="0" w:after="0"/>
              <w:rPr>
                <w:ins w:id="10" w:author="Andjela Savoia" w:date="2024-11-30T13:40:00Z"/>
                <w:lang w:val="en-GB"/>
                <w:rPrChange w:id="11" w:author="Andjela Savoia" w:date="2024-11-30T13:41:00Z" w16du:dateUtc="2024-11-30T18:41:00Z">
                  <w:rPr>
                    <w:ins w:id="12" w:author="Andjela Savoia" w:date="2024-11-30T13:40:00Z"/>
                  </w:rPr>
                </w:rPrChange>
              </w:rPr>
              <w:pPrChange w:id="13" w:author="Andjela Savoia" w:date="2024-11-30T13:41:00Z" w16du:dateUtc="2024-11-30T18:41:00Z">
                <w:pPr>
                  <w:pStyle w:val="TAL"/>
                </w:pPr>
              </w:pPrChange>
            </w:pPr>
            <w:ins w:id="14" w:author="Andjela Savoia" w:date="2024-11-30T13:40:00Z">
              <w:r w:rsidRPr="003F0176">
                <w:rPr>
                  <w:rFonts w:ascii="Arial" w:eastAsia="SimSun" w:hAnsi="Arial" w:cs="Arial"/>
                  <w:sz w:val="18"/>
                  <w:szCs w:val="20"/>
                  <w:lang w:val="en-GB"/>
                  <w:rPrChange w:id="15" w:author="Andjela Savoia" w:date="2024-11-30T13:41:00Z" w16du:dateUtc="2024-11-30T18:41:00Z">
                    <w:rPr/>
                  </w:rPrChange>
                </w:rPr>
                <w:t xml:space="preserve">This REL-19 WI IoT_NTN_Ph3 is enhancing IoT usage via NTN based on FDD so it is a parallel enhancement to the present WI but no dependencies </w:t>
              </w:r>
            </w:ins>
            <w:ins w:id="16" w:author="Andjela Savoia" w:date="2024-11-30T13:41:00Z" w16du:dateUtc="2024-11-30T18:41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 xml:space="preserve">between </w:t>
              </w:r>
            </w:ins>
            <w:ins w:id="17" w:author="Andjela Savoia" w:date="2024-11-30T13:40:00Z">
              <w:r w:rsidRPr="003F0176">
                <w:rPr>
                  <w:rFonts w:ascii="Arial" w:eastAsia="SimSun" w:hAnsi="Arial" w:cs="Arial"/>
                  <w:sz w:val="18"/>
                  <w:szCs w:val="20"/>
                  <w:lang w:val="en-GB"/>
                  <w:rPrChange w:id="18" w:author="Andjela Savoia" w:date="2024-11-30T13:41:00Z" w16du:dateUtc="2024-11-30T18:41:00Z">
                    <w:rPr/>
                  </w:rPrChange>
                </w:rPr>
                <w:t>WIs are expected</w:t>
              </w:r>
            </w:ins>
          </w:p>
          <w:p w14:paraId="2FA693E2" w14:textId="037CBAF4" w:rsidR="00867387" w:rsidRDefault="00867387">
            <w:pPr>
              <w:pStyle w:val="TAL"/>
            </w:pPr>
            <w:del w:id="19" w:author="Andjela Savoia" w:date="2024-11-30T13:40:00Z" w16du:dateUtc="2024-11-30T18:40:00Z">
              <w:r w:rsidDel="003F0176">
                <w:delText>The proposed WID will use the Release 19 specification resulting from this work as a baseline for the evolution</w:delText>
              </w:r>
            </w:del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23F287A7" w14:textId="12E33A77" w:rsidR="00C660A2" w:rsidRDefault="00C660A2" w:rsidP="003B5DA7">
      <w:pPr>
        <w:jc w:val="both"/>
        <w:rPr>
          <w:ins w:id="20" w:author="Andjela Savoia" w:date="2024-11-30T13:21:00Z" w16du:dateUtc="2024-11-30T18:21:00Z"/>
          <w:rStyle w:val="ui-provider"/>
        </w:rPr>
      </w:pPr>
      <w:ins w:id="21" w:author="Andjela Savoia" w:date="2024-11-30T13:21:00Z" w16du:dateUtc="2024-11-30T18:21:00Z">
        <w:r w:rsidRPr="00B44264">
          <w:t>The NTN version of NB-IoT (REL-17 WI </w:t>
        </w:r>
        <w:proofErr w:type="spellStart"/>
        <w:r w:rsidRPr="00B44264">
          <w:t>LTE_NBIOT_eMTC_NTN</w:t>
        </w:r>
        <w:proofErr w:type="spellEnd"/>
        <w:r w:rsidRPr="00B44264">
          <w:t>, REL-18 WI </w:t>
        </w:r>
        <w:proofErr w:type="spellStart"/>
        <w:r w:rsidRPr="00B44264">
          <w:fldChar w:fldCharType="begin"/>
        </w:r>
        <w:r w:rsidRPr="00B44264">
          <w:instrText>HYPERLINK "https://gcc02.safelinks.protection.outlook.com/?url=https%3A%2F%2Fwww.3gpp.org%2FDynaReport%2FWiSpec--941004.htm%23_blank&amp;data=05%7C02%7CAndjela.Savoia%40iridium.com%7Cafea158b535443681a1a08dcd95347d6%7C499430a53c8544f693bd4c5e6aad4c55%7C0%7C0%7C638624198946092876%7CUnknown%7CTWFpbGZsb3d8eyJWIjoiMC4wLjAwMDAiLCJQIjoiV2luMzIiLCJBTiI6Ik1haWwiLCJXVCI6Mn0%3D%7C0%7C%7C%7C&amp;sdata=GUCeVyLbTANyGNCS89VlGPohj%2FzUcazaD49oSL8YvRc%3D&amp;reserved=0"</w:instrText>
        </w:r>
        <w:r w:rsidRPr="00B44264">
          <w:fldChar w:fldCharType="separate"/>
        </w:r>
        <w:r w:rsidRPr="00B44264">
          <w:rPr>
            <w:rStyle w:val="Hyperlink"/>
            <w:color w:val="auto"/>
          </w:rPr>
          <w:t>IoT_NTN_enh</w:t>
        </w:r>
        <w:proofErr w:type="spellEnd"/>
        <w:r w:rsidRPr="00B44264">
          <w:fldChar w:fldCharType="end"/>
        </w:r>
        <w:r w:rsidRPr="00B44264">
          <w:t>, REL-19 WI IoT_NTN_Ph3) ha</w:t>
        </w:r>
        <w:r>
          <w:t>ve all</w:t>
        </w:r>
        <w:r w:rsidRPr="00B44264">
          <w:t xml:space="preserve"> been defined assuming FDD mode.</w:t>
        </w:r>
      </w:ins>
    </w:p>
    <w:p w14:paraId="3D398DE4" w14:textId="7EABE80F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 xml:space="preserve">in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3383F331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2B1DCB">
        <w:t>study</w:t>
      </w:r>
      <w:r w:rsidR="00AE1FA9">
        <w:t xml:space="preserve"> and </w:t>
      </w:r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3D33D367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3CF3CE21" w:rsidR="005B297C" w:rsidRDefault="005B297C" w:rsidP="009B7E7E">
      <w:pPr>
        <w:numPr>
          <w:ilvl w:val="0"/>
          <w:numId w:val="17"/>
        </w:numPr>
        <w:spacing w:after="120"/>
        <w:rPr>
          <w:ins w:id="22" w:author="Andjela Savoia" w:date="2024-11-30T12:57:00Z" w16du:dateUtc="2024-11-30T17:57:00Z"/>
        </w:rPr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 xml:space="preserve">set of usable contiguous UL subframes </w:t>
      </w:r>
      <w:ins w:id="23" w:author="Andjela Savoia" w:date="2024-11-30T12:52:00Z" w16du:dateUtc="2024-11-30T17:52:00Z">
        <w:r w:rsidR="00F97238">
          <w:t>(U)</w:t>
        </w:r>
      </w:ins>
      <w:ins w:id="24" w:author="Andjela Savoia" w:date="2024-11-30T12:48:00Z" w16du:dateUtc="2024-11-30T17:48:00Z">
        <w:r w:rsidR="000949DD">
          <w:t xml:space="preserve"> </w:t>
        </w:r>
      </w:ins>
      <w:r w:rsidRPr="005B297C">
        <w:t>and set of usable contiguous DL subframes</w:t>
      </w:r>
      <w:ins w:id="25" w:author="Andjela Savoia" w:date="2024-11-30T12:49:00Z" w16du:dateUtc="2024-11-30T17:49:00Z">
        <w:r w:rsidR="000949DD">
          <w:t xml:space="preserve"> (D)</w:t>
        </w:r>
      </w:ins>
      <w:r w:rsidR="006E5DB1">
        <w:t>, and guard periods</w:t>
      </w:r>
      <w:r w:rsidRPr="005B297C">
        <w:t>, which is periodic every N radio frames</w:t>
      </w:r>
      <w:r w:rsidR="00D84A8E" w:rsidRPr="00D84A8E">
        <w:t xml:space="preserve">, with </w:t>
      </w:r>
      <w:ins w:id="26" w:author="Andjela Savoia" w:date="2024-11-30T12:49:00Z" w16du:dateUtc="2024-11-30T17:49:00Z">
        <w:r w:rsidR="000949DD">
          <w:t xml:space="preserve">at least </w:t>
        </w:r>
      </w:ins>
      <w:r w:rsidR="00D84A8E" w:rsidRPr="00D84A8E">
        <w:t>N=9 as baseline</w:t>
      </w:r>
      <w:r w:rsidRPr="005B297C">
        <w:t>.</w:t>
      </w:r>
      <w:r w:rsidR="006E5DB1" w:rsidRPr="006E5DB1">
        <w:rPr>
          <w:rFonts w:asciiTheme="minorHAnsi" w:eastAsiaTheme="minorEastAsia" w:hAnsi="Calibri" w:cstheme="minorBidi"/>
          <w:color w:val="000000" w:themeColor="text1"/>
          <w:kern w:val="24"/>
          <w:sz w:val="30"/>
          <w:szCs w:val="30"/>
        </w:rPr>
        <w:t xml:space="preserve"> </w:t>
      </w:r>
      <w:r w:rsidR="006E5DB1" w:rsidRPr="006E5DB1">
        <w:t>No blind detection is assumed at the UE side. The value of N</w:t>
      </w:r>
      <w:r w:rsidR="000949DD">
        <w:t xml:space="preserve"> </w:t>
      </w:r>
      <w:del w:id="27" w:author="Andjela Savoia" w:date="2024-11-30T12:52:00Z" w16du:dateUtc="2024-11-30T17:52:00Z">
        <w:r w:rsidR="000949DD" w:rsidDel="008D3B17">
          <w:delText>is fixed per band</w:delText>
        </w:r>
      </w:del>
      <w:ins w:id="28" w:author="Andjela Savoia" w:date="2024-11-30T12:52:00Z" w16du:dateUtc="2024-11-30T17:52:00Z">
        <w:r w:rsidR="008D3B17">
          <w:t>i</w:t>
        </w:r>
      </w:ins>
      <w:ins w:id="29" w:author="Andjela Savoia" w:date="2024-11-30T12:54:00Z" w16du:dateUtc="2024-11-30T17:54:00Z">
        <w:r w:rsidR="008D3B17">
          <w:t>s</w:t>
        </w:r>
      </w:ins>
      <w:ins w:id="30" w:author="Andjela Savoia" w:date="2024-11-30T12:52:00Z" w16du:dateUtc="2024-11-30T17:52:00Z">
        <w:r w:rsidR="008D3B17">
          <w:t xml:space="preserve"> fixed per band</w:t>
        </w:r>
      </w:ins>
      <w:ins w:id="31" w:author="Andjela Savoia" w:date="2024-11-30T12:53:00Z" w16du:dateUtc="2024-11-30T17:53:00Z">
        <w:r w:rsidR="008D3B17">
          <w:t xml:space="preserve">. Other </w:t>
        </w:r>
      </w:ins>
      <w:ins w:id="32" w:author="Andjela Savoia" w:date="2024-11-30T12:54:00Z" w16du:dateUtc="2024-11-30T17:54:00Z">
        <w:r w:rsidR="008D3B17">
          <w:t xml:space="preserve">parameters of the </w:t>
        </w:r>
      </w:ins>
      <w:del w:id="33" w:author="Andjela Savoia" w:date="2024-11-30T12:54:00Z" w16du:dateUtc="2024-11-30T17:54:00Z">
        <w:r w:rsidR="006E5DB1" w:rsidRPr="006E5DB1" w:rsidDel="008D3B17">
          <w:delText xml:space="preserve"> and the </w:delText>
        </w:r>
      </w:del>
      <w:r w:rsidR="006E5DB1" w:rsidRPr="006E5DB1">
        <w:t>configuration of the periodic pattern</w:t>
      </w:r>
      <w:ins w:id="34" w:author="Andjela Savoia" w:date="2024-11-30T12:56:00Z" w16du:dateUtc="2024-11-30T17:56:00Z">
        <w:r w:rsidR="008D3B17">
          <w:t xml:space="preserve"> </w:t>
        </w:r>
      </w:ins>
      <w:ins w:id="35" w:author="Andjela Savoia" w:date="2024-11-30T12:54:00Z" w16du:dateUtc="2024-11-30T17:54:00Z">
        <w:r w:rsidR="008D3B17">
          <w:t>(e.g. downlink to uplink guard period fo</w:t>
        </w:r>
      </w:ins>
      <w:ins w:id="36" w:author="Andjela Savoia" w:date="2024-11-30T12:55:00Z" w16du:dateUtc="2024-11-30T17:55:00Z">
        <w:r w:rsidR="008D3B17">
          <w:t xml:space="preserve">r TDD operation and the number of consecutive/contiguous DL and UL subframes) </w:t>
        </w:r>
      </w:ins>
      <w:ins w:id="37" w:author="Andjela Savoia" w:date="2024-11-30T12:56:00Z" w16du:dateUtc="2024-11-30T17:56:00Z">
        <w:r w:rsidR="008D3B17">
          <w:t>can be defined per cell.</w:t>
        </w:r>
      </w:ins>
      <w:del w:id="38" w:author="Andjela Savoia" w:date="2024-11-30T12:56:00Z" w16du:dateUtc="2024-11-30T17:56:00Z">
        <w:r w:rsidR="006E5DB1" w:rsidRPr="006E5DB1" w:rsidDel="008D3B17">
          <w:delText xml:space="preserve"> are fixed</w:delText>
        </w:r>
      </w:del>
      <w:del w:id="39" w:author="Andjela Savoia" w:date="2024-11-30T12:55:00Z" w16du:dateUtc="2024-11-30T17:55:00Z">
        <w:r w:rsidR="006E5DB1" w:rsidRPr="006E5DB1" w:rsidDel="008D3B17">
          <w:delText xml:space="preserve"> per band.</w:delText>
        </w:r>
      </w:del>
    </w:p>
    <w:p w14:paraId="2BAF94A2" w14:textId="5D718660" w:rsidR="008D3B17" w:rsidRDefault="008D3B17" w:rsidP="009B7E7E">
      <w:pPr>
        <w:numPr>
          <w:ilvl w:val="0"/>
          <w:numId w:val="17"/>
        </w:numPr>
        <w:spacing w:after="120"/>
      </w:pPr>
      <w:ins w:id="40" w:author="Andjela Savoia" w:date="2024-11-30T12:57:00Z" w16du:dateUtc="2024-11-30T17:57:00Z">
        <w:r>
          <w:t>For this target band N=9 and minimum of D=8 and U=8 to be supported.</w:t>
        </w:r>
      </w:ins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6AD81D52" w14:textId="475DF33B" w:rsidR="006523D8" w:rsidRDefault="005B297C" w:rsidP="005956FE">
      <w:pPr>
        <w:spacing w:after="120"/>
      </w:pPr>
      <w:r>
        <w:t>This work item includes the following objectives:</w:t>
      </w:r>
    </w:p>
    <w:p w14:paraId="56950D94" w14:textId="40616DDC" w:rsidR="002B1DCB" w:rsidDel="009D58F2" w:rsidRDefault="0056018B" w:rsidP="00C723EE">
      <w:pPr>
        <w:numPr>
          <w:ilvl w:val="0"/>
          <w:numId w:val="2"/>
        </w:numPr>
        <w:suppressAutoHyphens w:val="0"/>
        <w:overflowPunct/>
        <w:autoSpaceDE/>
        <w:spacing w:after="120"/>
        <w:textAlignment w:val="auto"/>
        <w:rPr>
          <w:del w:id="41" w:author="Andjela Savoia" w:date="2024-11-30T12:58:00Z" w16du:dateUtc="2024-11-30T17:58:00Z"/>
        </w:rPr>
      </w:pPr>
      <w:del w:id="42" w:author="Andjela Savoia" w:date="2024-11-30T12:58:00Z" w16du:dateUtc="2024-11-30T17:58:00Z">
        <w:r w:rsidDel="009D58F2">
          <w:delText xml:space="preserve">Study the impact </w:delText>
        </w:r>
        <w:r w:rsidR="00AE1FA9" w:rsidDel="009D58F2">
          <w:rPr>
            <w:bCs/>
          </w:rPr>
          <w:delText>due to</w:delText>
        </w:r>
        <w:r w:rsidR="00AE1FA9" w:rsidRPr="002B1DCB" w:rsidDel="009D58F2">
          <w:rPr>
            <w:bCs/>
          </w:rPr>
          <w:delText xml:space="preserve"> </w:delText>
        </w:r>
        <w:r w:rsidR="001468F6" w:rsidDel="009D58F2">
          <w:rPr>
            <w:bCs/>
          </w:rPr>
          <w:delText>the periodic pattern</w:delText>
        </w:r>
        <w:r w:rsidR="00AE1FA9" w:rsidDel="009D58F2">
          <w:delText xml:space="preserve">, at least </w:delText>
        </w:r>
        <w:r w:rsidR="001468F6" w:rsidDel="009D58F2">
          <w:delText>on</w:delText>
        </w:r>
        <w:r w:rsidR="00AE1FA9" w:rsidDel="009D58F2">
          <w:delText xml:space="preserve"> UE downlink synchronization</w:delText>
        </w:r>
        <w:r w:rsidR="001468F6" w:rsidDel="009D58F2">
          <w:delText xml:space="preserve"> and other aspects (if identified)</w:delText>
        </w:r>
        <w:r w:rsidR="002B1DCB" w:rsidDel="009D58F2">
          <w:delText xml:space="preserve"> [RAN1</w:delText>
        </w:r>
        <w:r w:rsidR="001468F6" w:rsidDel="009D58F2">
          <w:delText>, RAN4</w:delText>
        </w:r>
        <w:r w:rsidR="002B1DCB" w:rsidDel="009D58F2">
          <w:delText>]</w:delText>
        </w:r>
      </w:del>
    </w:p>
    <w:p w14:paraId="3D62338C" w14:textId="384CC8C1" w:rsidR="00362662" w:rsidDel="009D58F2" w:rsidRDefault="001468F6" w:rsidP="003B5DA7">
      <w:pPr>
        <w:numPr>
          <w:ilvl w:val="1"/>
          <w:numId w:val="19"/>
        </w:numPr>
        <w:spacing w:after="120"/>
        <w:rPr>
          <w:del w:id="43" w:author="Andjela Savoia" w:date="2024-11-30T12:58:00Z" w16du:dateUtc="2024-11-30T17:58:00Z"/>
        </w:rPr>
      </w:pPr>
      <w:del w:id="44" w:author="Andjela Savoia" w:date="2024-11-30T12:58:00Z" w16du:dateUtc="2024-11-30T17:58:00Z">
        <w:r w:rsidDel="009D58F2">
          <w:delText>C</w:delText>
        </w:r>
        <w:r w:rsidRPr="001468F6" w:rsidDel="009D58F2">
          <w:delText>heckpoint in RAN#106</w:delText>
        </w:r>
        <w:r w:rsidR="00362662" w:rsidDel="009D58F2">
          <w:delText xml:space="preserve"> for the completion of the study phase</w:delText>
        </w:r>
        <w:r w:rsidDel="009D58F2">
          <w:delText>.</w:delText>
        </w:r>
        <w:r w:rsidRPr="001468F6" w:rsidDel="009D58F2">
          <w:delText xml:space="preserve"> </w:delText>
        </w:r>
        <w:r w:rsidR="0033571A" w:rsidDel="009D58F2">
          <w:delText xml:space="preserve">RAN1 start from Oct’24. </w:delText>
        </w:r>
        <w:r w:rsidRPr="001468F6" w:rsidDel="009D58F2">
          <w:delText>RAN4 start from Nov’24</w:delText>
        </w:r>
      </w:del>
    </w:p>
    <w:p w14:paraId="1C669457" w14:textId="1C876CFF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>based on minimum necessary changes to the NB-IoT NTN FDD frame structure and procedures</w:t>
      </w:r>
      <w:r w:rsidR="002B1DCB">
        <w:t xml:space="preserve">, </w:t>
      </w:r>
      <w:r w:rsidR="00AE1FA9">
        <w:t>based on</w:t>
      </w:r>
      <w:r w:rsidR="002B1DCB">
        <w:t xml:space="preserve"> the outcome of the study</w:t>
      </w:r>
      <w:r w:rsidR="007364A1">
        <w:t>, including</w:t>
      </w:r>
      <w:r>
        <w:t>:</w:t>
      </w:r>
    </w:p>
    <w:p w14:paraId="307A46F6" w14:textId="2171E07D" w:rsidR="00DF59A1" w:rsidRPr="004B7425" w:rsidRDefault="002B1DCB" w:rsidP="005956FE">
      <w:pPr>
        <w:numPr>
          <w:ilvl w:val="1"/>
          <w:numId w:val="19"/>
        </w:numPr>
        <w:spacing w:after="120"/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del w:id="45" w:author="Andjela Savoia" w:date="2024-11-30T12:59:00Z" w16du:dateUtc="2024-11-30T17:59:00Z">
        <w:r w:rsidR="0033571A" w:rsidDel="009D58F2">
          <w:delText xml:space="preserve"> including confirming the value of N</w:delText>
        </w:r>
      </w:del>
      <w:r w:rsidR="002E6879">
        <w:t>,</w:t>
      </w:r>
      <w:ins w:id="46" w:author="Andjela Savoia" w:date="2024-11-30T12:59:00Z" w16du:dateUtc="2024-11-30T17:59:00Z">
        <w:r w:rsidR="009D58F2">
          <w:t xml:space="preserve"> necessary adaptation</w:t>
        </w:r>
      </w:ins>
      <w:r w:rsidR="002E6879">
        <w:t xml:space="preserve"> 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744FFE5C" w14:textId="0C76D854" w:rsidR="00122B7B" w:rsidRDefault="00122B7B" w:rsidP="002B1DCB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  <w:ins w:id="47" w:author="Andjela Savoia" w:date="2024-11-30T13:00:00Z" w16du:dateUtc="2024-11-30T18:00:00Z">
        <w:r w:rsidR="00C215A6">
          <w:br/>
          <w:t>Note: RAN4 work to be aligned with RAN1 assumptions.</w:t>
        </w:r>
      </w:ins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18ECC0AF" w14:textId="77777777" w:rsidR="00FB4C02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</w:p>
    <w:p w14:paraId="595CBA1D" w14:textId="538E6605" w:rsidR="008661E7" w:rsidRPr="005956FE" w:rsidRDefault="008661E7" w:rsidP="009426BB">
      <w:pPr>
        <w:numPr>
          <w:ilvl w:val="1"/>
          <w:numId w:val="19"/>
        </w:numPr>
        <w:spacing w:after="120"/>
      </w:pPr>
      <w:r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lastRenderedPageBreak/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67D4CF72" w:rsidR="00867387" w:rsidRDefault="00FF076B">
      <w:pPr>
        <w:pStyle w:val="NO"/>
      </w:pPr>
      <w:r>
        <w:rPr>
          <w:rFonts w:hint="cs"/>
        </w:rPr>
        <w:t>N</w:t>
      </w:r>
      <w:r>
        <w:t>ote: whether a new or an existing TR will be used will be discussed at RAN#106.</w:t>
      </w: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(E-UTRA);</w:t>
            </w:r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0D2EA87D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5C82E" w14:textId="5C31D72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D7FB9" w14:textId="7F187F42" w:rsidR="00A352AE" w:rsidRPr="00237F62" w:rsidRDefault="00A352AE" w:rsidP="00A352AE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9D571" w14:textId="1A03A3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25D8" w14:textId="6D0144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1EB9" w14:textId="3C417B5F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88915" w14:textId="3726B385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B76E" w14:textId="347867D0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CD7C5" w14:textId="188161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2EE20" w14:textId="190661C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61EB0" w14:textId="24E26EF5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41057" w14:textId="5DB0137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C19C" w14:textId="6E3FE35C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34EAA" w14:textId="62C1BE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D9A76" w14:textId="3DA8808F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B7E61" w14:textId="0A3370C8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C1D18" w14:textId="53400879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ED7B9" w14:textId="1ADA00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6B384" w14:textId="38523A2B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1AA97" w14:textId="45E6E96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4250" w14:textId="53E0255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6311" w14:textId="0458D61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B888C" w14:textId="5F1A695A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48FD" w14:textId="3E74869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DB91" w14:textId="424FCB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 part</w:t>
            </w:r>
          </w:p>
        </w:tc>
      </w:tr>
      <w:tr w:rsidR="00A352AE" w14:paraId="6A89EC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70E3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A2A8E" w14:textId="77777777" w:rsidR="00A352AE" w:rsidRDefault="00A352AE" w:rsidP="00A352AE">
            <w:pPr>
              <w:snapToGrid w:val="0"/>
              <w:spacing w:after="0"/>
              <w:ind w:right="-99"/>
              <w:rPr>
                <w:b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F4EB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C1F6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A352AE" w14:paraId="20AC60F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7DCD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003B8" w14:textId="77777777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54A1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A737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5874CFE1" w:rsidR="00867387" w:rsidRPr="002F0BF7" w:rsidRDefault="002F0BF7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4E84" w14:textId="77777777" w:rsidR="00FE4E6A" w:rsidRPr="00D02694" w:rsidRDefault="00FE4E6A" w:rsidP="00FE4E6A">
            <w:pPr>
              <w:pStyle w:val="TAL"/>
              <w:rPr>
                <w:bCs/>
              </w:rPr>
            </w:pPr>
            <w:r w:rsidRPr="00D02694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EBD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297C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Continental</w:t>
            </w:r>
            <w:r w:rsidR="00CD331E" w:rsidRPr="00D02694">
              <w:rPr>
                <w:bCs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2E41" w14:textId="4838365B" w:rsidR="001A6035" w:rsidRPr="00D02694" w:rsidRDefault="001A6035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4DD49" w14:textId="33826D69" w:rsidR="00DD463F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DE6A" w14:textId="3FD43640" w:rsidR="00DD463F" w:rsidRPr="00D02694" w:rsidRDefault="00DD463F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C76A8" w14:textId="77777777" w:rsidR="00FE4E6A" w:rsidRPr="00D02694" w:rsidRDefault="00F121E0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DAC28" w14:textId="0C48A68E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E30D" w14:textId="5A2A536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0CCA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DB248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Google</w:t>
            </w:r>
          </w:p>
        </w:tc>
      </w:tr>
      <w:tr w:rsidR="00D02694" w14:paraId="4554B1F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DFE61" w14:textId="38811DA8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uawei</w:t>
            </w:r>
          </w:p>
        </w:tc>
      </w:tr>
      <w:tr w:rsidR="00D02694" w14:paraId="022D203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B35D5" w14:textId="45BE0200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iSilicon</w:t>
            </w:r>
            <w:proofErr w:type="spellEnd"/>
          </w:p>
        </w:tc>
      </w:tr>
      <w:tr w:rsidR="00D02694" w14:paraId="1690896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A5374" w14:textId="0920FA86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II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529A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IIT Hyderabad</w:t>
            </w:r>
          </w:p>
        </w:tc>
      </w:tr>
      <w:tr w:rsidR="00D02694" w14:paraId="2219212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31FD5" w14:textId="3E5826D3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nterDigital</w:t>
            </w:r>
            <w:proofErr w:type="spellEnd"/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E2F02" w14:textId="33B5E0A1" w:rsidR="007F7AFA" w:rsidRPr="00D02694" w:rsidRDefault="007F7AF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KT (Korea Telecom)</w:t>
            </w:r>
          </w:p>
        </w:tc>
      </w:tr>
      <w:tr w:rsidR="00D95B82" w14:paraId="101268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89A41" w14:textId="04CC9666" w:rsidR="00D95B82" w:rsidRPr="00D02694" w:rsidRDefault="00D95B82" w:rsidP="00FE4E6A">
            <w:pPr>
              <w:pStyle w:val="TAL"/>
              <w:snapToGrid w:val="0"/>
              <w:rPr>
                <w:bCs/>
              </w:rPr>
            </w:pPr>
            <w:r w:rsidRPr="00D95B82">
              <w:rPr>
                <w:bCs/>
              </w:rPr>
              <w:t>LG Electronics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A3A52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Mavenir</w:t>
            </w:r>
          </w:p>
        </w:tc>
      </w:tr>
      <w:tr w:rsidR="00D02694" w14:paraId="005C412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DC35B" w14:textId="2F6178CC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M</w:t>
            </w:r>
            <w:r>
              <w:rPr>
                <w:bCs/>
              </w:rPr>
              <w:t>ediaTek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E344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Midwave</w:t>
            </w:r>
            <w:proofErr w:type="spellEnd"/>
            <w:r w:rsidRPr="00D02694">
              <w:rPr>
                <w:bCs/>
              </w:rPr>
              <w:t xml:space="preserve">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85FE" w14:textId="76ABF97E" w:rsidR="00DD463F" w:rsidRPr="00D02694" w:rsidRDefault="00DD463F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E84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707C0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6D29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Qualcomm</w:t>
            </w:r>
          </w:p>
        </w:tc>
      </w:tr>
      <w:tr w:rsidR="00F511E1" w14:paraId="32941434" w14:textId="77777777" w:rsidTr="002B6370">
        <w:trPr>
          <w:ins w:id="48" w:author="Andjela Savoia" w:date="2024-12-05T10:45:00Z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2076F" w14:textId="04F407E5" w:rsidR="00F511E1" w:rsidRPr="00D02694" w:rsidRDefault="00F511E1" w:rsidP="002B6370">
            <w:pPr>
              <w:pStyle w:val="TAL"/>
              <w:snapToGrid w:val="0"/>
              <w:rPr>
                <w:ins w:id="49" w:author="Andjela Savoia" w:date="2024-12-05T10:45:00Z" w16du:dateUtc="2024-12-05T15:45:00Z"/>
                <w:bCs/>
              </w:rPr>
            </w:pPr>
            <w:ins w:id="50" w:author="Andjela Savoia" w:date="2024-12-05T10:45:00Z" w16du:dateUtc="2024-12-05T15:45:00Z">
              <w:r>
                <w:rPr>
                  <w:bCs/>
                </w:rPr>
                <w:t>Samsung</w:t>
              </w:r>
            </w:ins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9B76" w14:textId="77777777" w:rsidR="000A5648" w:rsidRPr="00D02694" w:rsidRDefault="000A5648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Sateliot</w:t>
            </w:r>
            <w:proofErr w:type="spellEnd"/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8299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</w:t>
            </w:r>
            <w:r w:rsidR="00F121E0" w:rsidRPr="00D02694">
              <w:rPr>
                <w:bCs/>
              </w:rPr>
              <w:t>emtech</w:t>
            </w:r>
            <w:proofErr w:type="spellEnd"/>
          </w:p>
        </w:tc>
      </w:tr>
      <w:tr w:rsidR="002B6370" w:rsidRPr="00FB4C02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A98B" w14:textId="77777777" w:rsidR="002B6370" w:rsidRPr="00D02694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02694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7708A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7A4D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Telit</w:t>
            </w:r>
            <w:proofErr w:type="spellEnd"/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AB8F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803C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57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TNO (Netherlands </w:t>
            </w:r>
            <w:proofErr w:type="spellStart"/>
            <w:r w:rsidRPr="00D02694">
              <w:rPr>
                <w:bCs/>
              </w:rPr>
              <w:t>Organisation</w:t>
            </w:r>
            <w:proofErr w:type="spellEnd"/>
            <w:r w:rsidRPr="00D02694">
              <w:rPr>
                <w:bCs/>
              </w:rPr>
              <w:t xml:space="preserve">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0076" w14:textId="1914B841" w:rsidR="002B6370" w:rsidRPr="00D02694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TOYOTA </w:t>
            </w:r>
            <w:proofErr w:type="spellStart"/>
            <w:r w:rsidRPr="00D02694">
              <w:rPr>
                <w:bCs/>
              </w:rPr>
              <w:t>InfoTechnology</w:t>
            </w:r>
            <w:proofErr w:type="spellEnd"/>
            <w:r w:rsidRPr="00D02694">
              <w:rPr>
                <w:bCs/>
              </w:rPr>
              <w:t xml:space="preserve">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82EDA" w14:textId="1C3ED337" w:rsidR="00DF2C4E" w:rsidRPr="00D02694" w:rsidDel="00DF2C4E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VIAVI</w:t>
            </w:r>
          </w:p>
        </w:tc>
      </w:tr>
      <w:tr w:rsidR="002F0BF7" w14:paraId="0AD75D5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3EA7C" w14:textId="3C8750B8" w:rsidR="002F0BF7" w:rsidRPr="00D02694" w:rsidRDefault="002F0BF7" w:rsidP="002B6370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v</w:t>
            </w:r>
            <w:r>
              <w:rPr>
                <w:bCs/>
              </w:rPr>
              <w:t>ivo</w:t>
            </w:r>
          </w:p>
        </w:tc>
      </w:tr>
    </w:tbl>
    <w:p w14:paraId="1A98BFF8" w14:textId="77777777" w:rsidR="00867387" w:rsidRDefault="00867387"/>
    <w:sectPr w:rsidR="00867387">
      <w:headerReference w:type="default" r:id="rId14"/>
      <w:footerReference w:type="default" r:id="rId15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7F189" w14:textId="77777777" w:rsidR="00B42D71" w:rsidRDefault="00B42D71">
      <w:pPr>
        <w:spacing w:after="0"/>
      </w:pPr>
      <w:r>
        <w:separator/>
      </w:r>
    </w:p>
  </w:endnote>
  <w:endnote w:type="continuationSeparator" w:id="0">
    <w:p w14:paraId="55B31B69" w14:textId="77777777" w:rsidR="00B42D71" w:rsidRDefault="00B42D71">
      <w:pPr>
        <w:spacing w:after="0"/>
      </w:pPr>
      <w:r>
        <w:continuationSeparator/>
      </w:r>
    </w:p>
  </w:endnote>
  <w:endnote w:type="continuationNotice" w:id="1">
    <w:p w14:paraId="5DAC18EC" w14:textId="77777777" w:rsidR="00B42D71" w:rsidRDefault="00B42D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516800" w14:textId="77777777" w:rsidR="00B42D71" w:rsidRDefault="00B42D71">
      <w:pPr>
        <w:spacing w:after="0"/>
      </w:pPr>
      <w:r>
        <w:separator/>
      </w:r>
    </w:p>
  </w:footnote>
  <w:footnote w:type="continuationSeparator" w:id="0">
    <w:p w14:paraId="06D6AC32" w14:textId="77777777" w:rsidR="00B42D71" w:rsidRDefault="00B42D71">
      <w:pPr>
        <w:spacing w:after="0"/>
      </w:pPr>
      <w:r>
        <w:continuationSeparator/>
      </w:r>
    </w:p>
  </w:footnote>
  <w:footnote w:type="continuationNotice" w:id="1">
    <w:p w14:paraId="222A48A8" w14:textId="77777777" w:rsidR="00B42D71" w:rsidRDefault="00B42D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473936">
    <w:abstractNumId w:val="0"/>
  </w:num>
  <w:num w:numId="2" w16cid:durableId="553199177">
    <w:abstractNumId w:val="1"/>
  </w:num>
  <w:num w:numId="3" w16cid:durableId="488056784">
    <w:abstractNumId w:val="2"/>
  </w:num>
  <w:num w:numId="4" w16cid:durableId="1648826499">
    <w:abstractNumId w:val="3"/>
  </w:num>
  <w:num w:numId="5" w16cid:durableId="1795828856">
    <w:abstractNumId w:val="4"/>
  </w:num>
  <w:num w:numId="6" w16cid:durableId="727145358">
    <w:abstractNumId w:val="5"/>
  </w:num>
  <w:num w:numId="7" w16cid:durableId="1597782826">
    <w:abstractNumId w:val="6"/>
  </w:num>
  <w:num w:numId="8" w16cid:durableId="510530550">
    <w:abstractNumId w:val="7"/>
  </w:num>
  <w:num w:numId="9" w16cid:durableId="1301691648">
    <w:abstractNumId w:val="19"/>
  </w:num>
  <w:num w:numId="10" w16cid:durableId="394670731">
    <w:abstractNumId w:val="10"/>
  </w:num>
  <w:num w:numId="11" w16cid:durableId="1488521727">
    <w:abstractNumId w:val="8"/>
  </w:num>
  <w:num w:numId="12" w16cid:durableId="1163662423">
    <w:abstractNumId w:val="16"/>
  </w:num>
  <w:num w:numId="13" w16cid:durableId="466701217">
    <w:abstractNumId w:val="9"/>
  </w:num>
  <w:num w:numId="14" w16cid:durableId="366180022">
    <w:abstractNumId w:val="11"/>
  </w:num>
  <w:num w:numId="15" w16cid:durableId="1168909916">
    <w:abstractNumId w:val="14"/>
  </w:num>
  <w:num w:numId="16" w16cid:durableId="546844438">
    <w:abstractNumId w:val="13"/>
  </w:num>
  <w:num w:numId="17" w16cid:durableId="261836109">
    <w:abstractNumId w:val="15"/>
  </w:num>
  <w:num w:numId="18" w16cid:durableId="284584597">
    <w:abstractNumId w:val="12"/>
  </w:num>
  <w:num w:numId="19" w16cid:durableId="1777208004">
    <w:abstractNumId w:val="18"/>
  </w:num>
  <w:num w:numId="20" w16cid:durableId="1993438537">
    <w:abstractNumId w:val="17"/>
  </w:num>
  <w:num w:numId="21" w16cid:durableId="14681644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djela Savoia">
    <w15:presenceInfo w15:providerId="AD" w15:userId="S::Andjela.Savoia@iridium.com::950151b4-7253-4728-ae08-f12d4e94f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0FFB"/>
    <w:rsid w:val="0002173A"/>
    <w:rsid w:val="00023B54"/>
    <w:rsid w:val="00033801"/>
    <w:rsid w:val="00035D51"/>
    <w:rsid w:val="000550A3"/>
    <w:rsid w:val="00055631"/>
    <w:rsid w:val="000556AA"/>
    <w:rsid w:val="00067103"/>
    <w:rsid w:val="0008356D"/>
    <w:rsid w:val="00083888"/>
    <w:rsid w:val="0008427E"/>
    <w:rsid w:val="000909A5"/>
    <w:rsid w:val="000949DD"/>
    <w:rsid w:val="000955EA"/>
    <w:rsid w:val="000972BD"/>
    <w:rsid w:val="000A1F56"/>
    <w:rsid w:val="000A5648"/>
    <w:rsid w:val="000B18C0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5D9E"/>
    <w:rsid w:val="00104315"/>
    <w:rsid w:val="0011138A"/>
    <w:rsid w:val="00122B7B"/>
    <w:rsid w:val="00136F39"/>
    <w:rsid w:val="0014419C"/>
    <w:rsid w:val="001468F6"/>
    <w:rsid w:val="00146FDF"/>
    <w:rsid w:val="001477E0"/>
    <w:rsid w:val="001571BD"/>
    <w:rsid w:val="001657ED"/>
    <w:rsid w:val="0017049A"/>
    <w:rsid w:val="0017296B"/>
    <w:rsid w:val="001748FA"/>
    <w:rsid w:val="00183214"/>
    <w:rsid w:val="001868EB"/>
    <w:rsid w:val="00196F3E"/>
    <w:rsid w:val="001A0B2F"/>
    <w:rsid w:val="001A257E"/>
    <w:rsid w:val="001A5977"/>
    <w:rsid w:val="001A6035"/>
    <w:rsid w:val="001A70EB"/>
    <w:rsid w:val="001A7417"/>
    <w:rsid w:val="001B2AC0"/>
    <w:rsid w:val="001B645D"/>
    <w:rsid w:val="001C145C"/>
    <w:rsid w:val="001C3BB6"/>
    <w:rsid w:val="001C4783"/>
    <w:rsid w:val="001C52DC"/>
    <w:rsid w:val="001D09A7"/>
    <w:rsid w:val="001D1D20"/>
    <w:rsid w:val="001D5B90"/>
    <w:rsid w:val="001D5C94"/>
    <w:rsid w:val="001D7FE6"/>
    <w:rsid w:val="001E6915"/>
    <w:rsid w:val="001F0900"/>
    <w:rsid w:val="00201E3C"/>
    <w:rsid w:val="00202248"/>
    <w:rsid w:val="002236CE"/>
    <w:rsid w:val="002278EF"/>
    <w:rsid w:val="00237D95"/>
    <w:rsid w:val="002415B3"/>
    <w:rsid w:val="00242E95"/>
    <w:rsid w:val="00246168"/>
    <w:rsid w:val="00247995"/>
    <w:rsid w:val="002603B6"/>
    <w:rsid w:val="002647BA"/>
    <w:rsid w:val="00274F7A"/>
    <w:rsid w:val="00275A1A"/>
    <w:rsid w:val="00276418"/>
    <w:rsid w:val="0028724D"/>
    <w:rsid w:val="00294E8A"/>
    <w:rsid w:val="00296EFF"/>
    <w:rsid w:val="002A118B"/>
    <w:rsid w:val="002A18AC"/>
    <w:rsid w:val="002A1A6F"/>
    <w:rsid w:val="002B11D4"/>
    <w:rsid w:val="002B1DCB"/>
    <w:rsid w:val="002B6370"/>
    <w:rsid w:val="002B6F13"/>
    <w:rsid w:val="002C7E6D"/>
    <w:rsid w:val="002E082B"/>
    <w:rsid w:val="002E2318"/>
    <w:rsid w:val="002E6879"/>
    <w:rsid w:val="002F0BF7"/>
    <w:rsid w:val="002F1E2B"/>
    <w:rsid w:val="00303144"/>
    <w:rsid w:val="00306E14"/>
    <w:rsid w:val="00317283"/>
    <w:rsid w:val="0031754E"/>
    <w:rsid w:val="0032629F"/>
    <w:rsid w:val="00327053"/>
    <w:rsid w:val="0033571A"/>
    <w:rsid w:val="00336297"/>
    <w:rsid w:val="00343C3E"/>
    <w:rsid w:val="00357F18"/>
    <w:rsid w:val="00362662"/>
    <w:rsid w:val="00363418"/>
    <w:rsid w:val="00377293"/>
    <w:rsid w:val="00381197"/>
    <w:rsid w:val="003812DF"/>
    <w:rsid w:val="00394588"/>
    <w:rsid w:val="003A13BE"/>
    <w:rsid w:val="003A5E70"/>
    <w:rsid w:val="003B2DE3"/>
    <w:rsid w:val="003B5DA7"/>
    <w:rsid w:val="003B78FD"/>
    <w:rsid w:val="003B7A9E"/>
    <w:rsid w:val="003D696F"/>
    <w:rsid w:val="003E0530"/>
    <w:rsid w:val="003E3C8D"/>
    <w:rsid w:val="003E5B71"/>
    <w:rsid w:val="003E5D36"/>
    <w:rsid w:val="003F0176"/>
    <w:rsid w:val="003F2D2A"/>
    <w:rsid w:val="003F4B66"/>
    <w:rsid w:val="003F63E8"/>
    <w:rsid w:val="004017F5"/>
    <w:rsid w:val="00403976"/>
    <w:rsid w:val="004160BD"/>
    <w:rsid w:val="004256E7"/>
    <w:rsid w:val="00430CB0"/>
    <w:rsid w:val="0044286B"/>
    <w:rsid w:val="00457DFE"/>
    <w:rsid w:val="00472D29"/>
    <w:rsid w:val="004846E1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17207"/>
    <w:rsid w:val="00527651"/>
    <w:rsid w:val="00530EFF"/>
    <w:rsid w:val="00531F72"/>
    <w:rsid w:val="00535D23"/>
    <w:rsid w:val="00536E67"/>
    <w:rsid w:val="0054167A"/>
    <w:rsid w:val="00544762"/>
    <w:rsid w:val="0056018B"/>
    <w:rsid w:val="005715E4"/>
    <w:rsid w:val="00574349"/>
    <w:rsid w:val="00576788"/>
    <w:rsid w:val="00585F34"/>
    <w:rsid w:val="005956FE"/>
    <w:rsid w:val="005A151F"/>
    <w:rsid w:val="005B1FE3"/>
    <w:rsid w:val="005B297C"/>
    <w:rsid w:val="005B2F45"/>
    <w:rsid w:val="005C11D8"/>
    <w:rsid w:val="005D7ABA"/>
    <w:rsid w:val="00600F31"/>
    <w:rsid w:val="006032CF"/>
    <w:rsid w:val="00605232"/>
    <w:rsid w:val="00605670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523D8"/>
    <w:rsid w:val="006563F2"/>
    <w:rsid w:val="00663327"/>
    <w:rsid w:val="006667A3"/>
    <w:rsid w:val="00666B3D"/>
    <w:rsid w:val="006714BB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CA3"/>
    <w:rsid w:val="0072122C"/>
    <w:rsid w:val="007364A1"/>
    <w:rsid w:val="00742125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D308B"/>
    <w:rsid w:val="007E7129"/>
    <w:rsid w:val="007F42A5"/>
    <w:rsid w:val="007F7AFA"/>
    <w:rsid w:val="008009B5"/>
    <w:rsid w:val="00811CCE"/>
    <w:rsid w:val="00815B2E"/>
    <w:rsid w:val="00825551"/>
    <w:rsid w:val="0084271B"/>
    <w:rsid w:val="00843573"/>
    <w:rsid w:val="0085134C"/>
    <w:rsid w:val="00851C2D"/>
    <w:rsid w:val="0085541F"/>
    <w:rsid w:val="00860161"/>
    <w:rsid w:val="0086082D"/>
    <w:rsid w:val="0086404D"/>
    <w:rsid w:val="008661E7"/>
    <w:rsid w:val="00867387"/>
    <w:rsid w:val="00872A7A"/>
    <w:rsid w:val="0088073C"/>
    <w:rsid w:val="0088643A"/>
    <w:rsid w:val="008A0BE0"/>
    <w:rsid w:val="008A611B"/>
    <w:rsid w:val="008B2509"/>
    <w:rsid w:val="008D3B17"/>
    <w:rsid w:val="008E234A"/>
    <w:rsid w:val="008E64A1"/>
    <w:rsid w:val="00900C31"/>
    <w:rsid w:val="009014EB"/>
    <w:rsid w:val="009018BC"/>
    <w:rsid w:val="009426BB"/>
    <w:rsid w:val="009450D2"/>
    <w:rsid w:val="00946F34"/>
    <w:rsid w:val="009531F8"/>
    <w:rsid w:val="00962968"/>
    <w:rsid w:val="009637A9"/>
    <w:rsid w:val="00970102"/>
    <w:rsid w:val="00973F20"/>
    <w:rsid w:val="00983D33"/>
    <w:rsid w:val="00995E9D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4CFA"/>
    <w:rsid w:val="009D58F2"/>
    <w:rsid w:val="009D7CAC"/>
    <w:rsid w:val="009E0821"/>
    <w:rsid w:val="009F4D69"/>
    <w:rsid w:val="00A0360E"/>
    <w:rsid w:val="00A11A0B"/>
    <w:rsid w:val="00A23216"/>
    <w:rsid w:val="00A23596"/>
    <w:rsid w:val="00A2658A"/>
    <w:rsid w:val="00A352AE"/>
    <w:rsid w:val="00A37099"/>
    <w:rsid w:val="00A46B3A"/>
    <w:rsid w:val="00A525B7"/>
    <w:rsid w:val="00A605DC"/>
    <w:rsid w:val="00A613FA"/>
    <w:rsid w:val="00A73BEB"/>
    <w:rsid w:val="00A81B05"/>
    <w:rsid w:val="00A87259"/>
    <w:rsid w:val="00A90C76"/>
    <w:rsid w:val="00A95469"/>
    <w:rsid w:val="00A95F76"/>
    <w:rsid w:val="00A968D4"/>
    <w:rsid w:val="00AA0B62"/>
    <w:rsid w:val="00AA65A5"/>
    <w:rsid w:val="00AB2543"/>
    <w:rsid w:val="00AB340E"/>
    <w:rsid w:val="00AC13A5"/>
    <w:rsid w:val="00AC14B6"/>
    <w:rsid w:val="00AC3963"/>
    <w:rsid w:val="00AD44A5"/>
    <w:rsid w:val="00AD59F7"/>
    <w:rsid w:val="00AD5DC8"/>
    <w:rsid w:val="00AD7B67"/>
    <w:rsid w:val="00AE11D0"/>
    <w:rsid w:val="00AE1FA9"/>
    <w:rsid w:val="00AE2639"/>
    <w:rsid w:val="00AE43A4"/>
    <w:rsid w:val="00AF2A30"/>
    <w:rsid w:val="00AF69DD"/>
    <w:rsid w:val="00B00F2B"/>
    <w:rsid w:val="00B03FDC"/>
    <w:rsid w:val="00B06C04"/>
    <w:rsid w:val="00B1203C"/>
    <w:rsid w:val="00B21A00"/>
    <w:rsid w:val="00B22787"/>
    <w:rsid w:val="00B22A50"/>
    <w:rsid w:val="00B41D09"/>
    <w:rsid w:val="00B42D71"/>
    <w:rsid w:val="00B46020"/>
    <w:rsid w:val="00B47AB8"/>
    <w:rsid w:val="00B63FA6"/>
    <w:rsid w:val="00B647AA"/>
    <w:rsid w:val="00B70269"/>
    <w:rsid w:val="00B76885"/>
    <w:rsid w:val="00B76A80"/>
    <w:rsid w:val="00B8605A"/>
    <w:rsid w:val="00B8665C"/>
    <w:rsid w:val="00BA1FC4"/>
    <w:rsid w:val="00BA206F"/>
    <w:rsid w:val="00BB0B6F"/>
    <w:rsid w:val="00BC5F8E"/>
    <w:rsid w:val="00BC6E6C"/>
    <w:rsid w:val="00BD12D6"/>
    <w:rsid w:val="00BD6C47"/>
    <w:rsid w:val="00BE5859"/>
    <w:rsid w:val="00C022D0"/>
    <w:rsid w:val="00C032AC"/>
    <w:rsid w:val="00C06B29"/>
    <w:rsid w:val="00C215A6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660A2"/>
    <w:rsid w:val="00C9085C"/>
    <w:rsid w:val="00C94109"/>
    <w:rsid w:val="00CA1132"/>
    <w:rsid w:val="00CB3D09"/>
    <w:rsid w:val="00CC1233"/>
    <w:rsid w:val="00CD331E"/>
    <w:rsid w:val="00CD3C05"/>
    <w:rsid w:val="00CE5EC6"/>
    <w:rsid w:val="00CF39D9"/>
    <w:rsid w:val="00CF5F3D"/>
    <w:rsid w:val="00D00D6B"/>
    <w:rsid w:val="00D02694"/>
    <w:rsid w:val="00D02AE1"/>
    <w:rsid w:val="00D03864"/>
    <w:rsid w:val="00D109FE"/>
    <w:rsid w:val="00D20D57"/>
    <w:rsid w:val="00D30716"/>
    <w:rsid w:val="00D440E9"/>
    <w:rsid w:val="00D57C4B"/>
    <w:rsid w:val="00D61146"/>
    <w:rsid w:val="00D64D2D"/>
    <w:rsid w:val="00D70EC0"/>
    <w:rsid w:val="00D71AA1"/>
    <w:rsid w:val="00D725CD"/>
    <w:rsid w:val="00D736B9"/>
    <w:rsid w:val="00D83289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C12"/>
    <w:rsid w:val="00E70DE6"/>
    <w:rsid w:val="00E71574"/>
    <w:rsid w:val="00E746DD"/>
    <w:rsid w:val="00E8418B"/>
    <w:rsid w:val="00E874ED"/>
    <w:rsid w:val="00E90259"/>
    <w:rsid w:val="00E93ACA"/>
    <w:rsid w:val="00E94150"/>
    <w:rsid w:val="00E96010"/>
    <w:rsid w:val="00EA6AF7"/>
    <w:rsid w:val="00EA6FD0"/>
    <w:rsid w:val="00EB0BD2"/>
    <w:rsid w:val="00EC31A0"/>
    <w:rsid w:val="00EC3C95"/>
    <w:rsid w:val="00EC5CF9"/>
    <w:rsid w:val="00ED6ABB"/>
    <w:rsid w:val="00EE2A1F"/>
    <w:rsid w:val="00EE4E06"/>
    <w:rsid w:val="00EE7B70"/>
    <w:rsid w:val="00EF616C"/>
    <w:rsid w:val="00F02FB9"/>
    <w:rsid w:val="00F04760"/>
    <w:rsid w:val="00F121E0"/>
    <w:rsid w:val="00F1286E"/>
    <w:rsid w:val="00F1415A"/>
    <w:rsid w:val="00F14E43"/>
    <w:rsid w:val="00F20A51"/>
    <w:rsid w:val="00F276C7"/>
    <w:rsid w:val="00F45696"/>
    <w:rsid w:val="00F511E1"/>
    <w:rsid w:val="00F569A0"/>
    <w:rsid w:val="00F57E74"/>
    <w:rsid w:val="00F62DF3"/>
    <w:rsid w:val="00F652E6"/>
    <w:rsid w:val="00F80E71"/>
    <w:rsid w:val="00F82D8D"/>
    <w:rsid w:val="00F838ED"/>
    <w:rsid w:val="00F87568"/>
    <w:rsid w:val="00F97238"/>
    <w:rsid w:val="00FA2DB5"/>
    <w:rsid w:val="00FA7CF1"/>
    <w:rsid w:val="00FB408D"/>
    <w:rsid w:val="00FB4C02"/>
    <w:rsid w:val="00FB78EA"/>
    <w:rsid w:val="00FD058E"/>
    <w:rsid w:val="00FE4E6A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  <w:style w:type="paragraph" w:styleId="NormalWeb">
    <w:name w:val="Normal (Web)"/>
    <w:basedOn w:val="Normal"/>
    <w:uiPriority w:val="99"/>
    <w:semiHidden/>
    <w:unhideWhenUsed/>
    <w:rsid w:val="00C660A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Props1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33</TotalTime>
  <Pages>6</Pages>
  <Words>2223</Words>
  <Characters>11742</Characters>
  <Application>Microsoft Office Word</Application>
  <DocSecurity>0</DocSecurity>
  <Lines>451</Lines>
  <Paragraphs>332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13633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Andjela Savoia</cp:lastModifiedBy>
  <cp:revision>24</cp:revision>
  <cp:lastPrinted>2000-02-29T00:31:00Z</cp:lastPrinted>
  <dcterms:created xsi:type="dcterms:W3CDTF">2024-11-30T16:44:00Z</dcterms:created>
  <dcterms:modified xsi:type="dcterms:W3CDTF">2024-12-05T16:09:00Z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1726106222</vt:lpwstr>
  </property>
</Properties>
</file>